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84DFC" w14:textId="7E3FFA9B" w:rsidR="00037B42" w:rsidRDefault="00037B42" w:rsidP="00037B4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#S2-156E</w:t>
      </w:r>
      <w:r>
        <w:rPr>
          <w:rFonts w:cs="Arial"/>
          <w:b/>
          <w:sz w:val="24"/>
        </w:rPr>
        <w:tab/>
        <w:t>S2-230</w:t>
      </w:r>
      <w:r w:rsidR="0054707D">
        <w:rPr>
          <w:rFonts w:cs="Arial"/>
          <w:b/>
          <w:sz w:val="24"/>
        </w:rPr>
        <w:t>5190</w:t>
      </w:r>
    </w:p>
    <w:p w14:paraId="3DAFB59F" w14:textId="77777777" w:rsidR="00037B42" w:rsidRDefault="00037B42" w:rsidP="00037B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17 - 21 </w:t>
      </w:r>
      <w:proofErr w:type="gramStart"/>
      <w:r>
        <w:rPr>
          <w:rFonts w:cs="Arial"/>
          <w:b/>
          <w:sz w:val="24"/>
        </w:rPr>
        <w:t>April,</w:t>
      </w:r>
      <w:proofErr w:type="gramEnd"/>
      <w:r>
        <w:rPr>
          <w:rFonts w:cs="Arial"/>
          <w:b/>
          <w:sz w:val="24"/>
        </w:rPr>
        <w:t xml:space="preserve"> 2023, Electronic</w:t>
      </w:r>
    </w:p>
    <w:p w14:paraId="51E6C17A" w14:textId="45147A96" w:rsidR="00037B42" w:rsidRPr="00037B42" w:rsidRDefault="00037B42" w:rsidP="00037B4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E04BA79" w14:textId="77777777" w:rsidR="00037B42" w:rsidRDefault="00037B42" w:rsidP="00BA75C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FB2953E" w14:textId="706005CB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421E46">
        <w:rPr>
          <w:rFonts w:ascii="Arial" w:hAnsi="Arial" w:cs="Arial"/>
          <w:b/>
          <w:sz w:val="22"/>
          <w:szCs w:val="22"/>
        </w:rPr>
        <w:tab/>
      </w:r>
      <w:r w:rsidR="00A864B3">
        <w:rPr>
          <w:rFonts w:ascii="Arial" w:hAnsi="Arial" w:cs="Arial"/>
          <w:b/>
          <w:sz w:val="22"/>
          <w:szCs w:val="22"/>
        </w:rPr>
        <w:t>Interdigital</w:t>
      </w:r>
      <w:bookmarkEnd w:id="0"/>
      <w:bookmarkEnd w:id="1"/>
      <w:bookmarkEnd w:id="2"/>
    </w:p>
    <w:p w14:paraId="0B130C6A" w14:textId="7244D883" w:rsidR="00421E46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TS 23.586: Procedures for </w:t>
      </w:r>
      <w:r w:rsidR="00B37D42">
        <w:rPr>
          <w:rFonts w:ascii="Arial" w:hAnsi="Arial" w:cs="Arial"/>
          <w:b/>
        </w:rPr>
        <w:t>UE only operation and NW assisted operation</w:t>
      </w:r>
      <w:r w:rsidRPr="00794745" w:rsidDel="00794745">
        <w:rPr>
          <w:rFonts w:ascii="Arial" w:hAnsi="Arial" w:cs="Arial"/>
          <w:b/>
        </w:rPr>
        <w:t xml:space="preserve"> </w:t>
      </w:r>
    </w:p>
    <w:p w14:paraId="74CFEE16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67EDA8F1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9.5.2</w:t>
      </w:r>
    </w:p>
    <w:p w14:paraId="23771592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kern w:val="24"/>
          <w:sz w:val="18"/>
          <w:szCs w:val="18"/>
        </w:rPr>
        <w:t>Ranging_SL</w:t>
      </w:r>
      <w:r w:rsidRPr="00CA76A1">
        <w:rPr>
          <w:rFonts w:ascii="Arial" w:hAnsi="Arial" w:cs="Arial"/>
          <w:b/>
        </w:rPr>
        <w:t xml:space="preserve"> / Rel-18</w:t>
      </w:r>
    </w:p>
    <w:p w14:paraId="2A834AB9" w14:textId="40AD5AF5" w:rsidR="00421E46" w:rsidRPr="00927C1B" w:rsidRDefault="00421E46" w:rsidP="00421E4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Abstract:  </w:t>
      </w:r>
      <w:r w:rsidRPr="007841D2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EC0ACC">
        <w:rPr>
          <w:rFonts w:ascii="Arial" w:hAnsi="Arial" w:cs="Arial"/>
          <w:i/>
        </w:rPr>
        <w:t xml:space="preserve">proposes </w:t>
      </w:r>
      <w:r>
        <w:rPr>
          <w:rFonts w:ascii="Arial" w:hAnsi="Arial" w:cs="Arial"/>
          <w:i/>
        </w:rPr>
        <w:t xml:space="preserve">the </w:t>
      </w:r>
      <w:r w:rsidRPr="00C121A0">
        <w:rPr>
          <w:rFonts w:ascii="Arial" w:hAnsi="Arial" w:cs="Arial"/>
          <w:i/>
        </w:rPr>
        <w:t xml:space="preserve">Procedures for </w:t>
      </w:r>
      <w:r w:rsidR="00B37D42">
        <w:rPr>
          <w:rFonts w:ascii="Arial" w:hAnsi="Arial" w:cs="Arial"/>
          <w:i/>
        </w:rPr>
        <w:t>UE only operation and NW assisted operation</w:t>
      </w:r>
      <w:r w:rsidRPr="007841D2">
        <w:rPr>
          <w:rFonts w:ascii="Arial" w:hAnsi="Arial" w:cs="Arial"/>
          <w:i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1E813482" w14:textId="77777777" w:rsidR="00234C06" w:rsidRPr="00927C1B" w:rsidRDefault="00234C06" w:rsidP="00234C06">
      <w:pPr>
        <w:pStyle w:val="Heading1"/>
      </w:pPr>
      <w:r w:rsidRPr="00BE17E8">
        <w:t>1. Introduction/Discussion</w:t>
      </w:r>
    </w:p>
    <w:p w14:paraId="7F4E9A82" w14:textId="78797D01" w:rsidR="00234C06" w:rsidRPr="00F05BEF" w:rsidRDefault="0056332C" w:rsidP="00234C06">
      <w:pPr>
        <w:rPr>
          <w:rFonts w:eastAsiaTheme="minorEastAsia"/>
          <w:lang w:eastAsia="zh-CN"/>
        </w:rPr>
      </w:pPr>
      <w:r w:rsidRPr="0056332C">
        <w:rPr>
          <w:rFonts w:eastAsiaTheme="minorEastAsia"/>
          <w:lang w:eastAsia="zh-CN"/>
        </w:rPr>
        <w:t xml:space="preserve">The procedures for </w:t>
      </w:r>
      <w:r w:rsidR="00B37D42">
        <w:rPr>
          <w:rFonts w:eastAsiaTheme="minorEastAsia"/>
          <w:lang w:eastAsia="zh-CN"/>
        </w:rPr>
        <w:t xml:space="preserve">UE only operation and NW assisted operation </w:t>
      </w:r>
      <w:r>
        <w:rPr>
          <w:rFonts w:eastAsiaTheme="minorEastAsia"/>
          <w:lang w:eastAsia="zh-CN"/>
        </w:rPr>
        <w:t>shall be specified.</w:t>
      </w:r>
    </w:p>
    <w:p w14:paraId="058A7108" w14:textId="77777777" w:rsidR="00234C06" w:rsidRPr="00927C1B" w:rsidRDefault="00234C06" w:rsidP="00234C0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B1EE080" w14:textId="77777777" w:rsidR="00234C06" w:rsidRPr="00813D73" w:rsidRDefault="00234C06" w:rsidP="00234C06">
      <w:pPr>
        <w:jc w:val="both"/>
        <w:rPr>
          <w:lang w:eastAsia="zh-CN"/>
        </w:rPr>
      </w:pPr>
      <w:r>
        <w:rPr>
          <w:lang w:eastAsia="zh-CN"/>
        </w:rPr>
        <w:t>It is proposed to capture the following changes to TS</w:t>
      </w:r>
      <w:r w:rsidRPr="00DA677B">
        <w:t> </w:t>
      </w:r>
      <w:r>
        <w:rPr>
          <w:lang w:eastAsia="zh-CN"/>
        </w:rPr>
        <w:t>23.586.</w:t>
      </w:r>
    </w:p>
    <w:p w14:paraId="0C2336C7" w14:textId="02578B6C" w:rsidR="001F342C" w:rsidRDefault="001F342C" w:rsidP="00234C06">
      <w:pPr>
        <w:pStyle w:val="Heading1"/>
        <w:rPr>
          <w:rFonts w:cs="Arial"/>
          <w:bCs/>
        </w:rPr>
      </w:pPr>
    </w:p>
    <w:p w14:paraId="79498A06" w14:textId="77777777" w:rsidR="004F3F2B" w:rsidRDefault="004F3F2B" w:rsidP="004F3F2B">
      <w:pPr>
        <w:pStyle w:val="10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bookmarkStart w:id="10" w:name="OLE_LINK1"/>
      <w:r>
        <w:rPr>
          <w:color w:val="FF0000"/>
        </w:rPr>
        <w:t xml:space="preserve">* * * Start of Change * * *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53A1BB03" w14:textId="463F3E9F" w:rsidR="004F3F2B" w:rsidRDefault="004F3F2B" w:rsidP="00B37D42">
      <w:pPr>
        <w:pStyle w:val="Heading2"/>
        <w:rPr>
          <w:ins w:id="11" w:author="JungJeSon" w:date="2023-04-07T08:34:00Z"/>
        </w:rPr>
      </w:pPr>
      <w:ins w:id="12" w:author="JungJeSon" w:date="2023-04-06T15:01:00Z">
        <w:r>
          <w:t>6.</w:t>
        </w:r>
      </w:ins>
      <w:ins w:id="13" w:author="JungJeSon" w:date="2023-04-06T23:36:00Z">
        <w:r w:rsidR="00B37D42">
          <w:t>7</w:t>
        </w:r>
      </w:ins>
      <w:ins w:id="14" w:author="JungJeSon" w:date="2023-04-06T15:01:00Z">
        <w:r>
          <w:tab/>
          <w:t xml:space="preserve">Procedures for </w:t>
        </w:r>
      </w:ins>
      <w:ins w:id="15" w:author="JungJeSon" w:date="2023-04-06T23:36:00Z">
        <w:r w:rsidR="00B37D42">
          <w:t xml:space="preserve">UE only operation and NW assisted </w:t>
        </w:r>
        <w:proofErr w:type="gramStart"/>
        <w:r w:rsidR="00B37D42">
          <w:t>operation</w:t>
        </w:r>
      </w:ins>
      <w:proofErr w:type="gramEnd"/>
      <w:ins w:id="16" w:author="JungJeSon" w:date="2023-04-06T15:01:00Z">
        <w:r>
          <w:t xml:space="preserve"> </w:t>
        </w:r>
      </w:ins>
    </w:p>
    <w:p w14:paraId="035233AE" w14:textId="50202C46" w:rsidR="00FB509A" w:rsidRPr="00FB509A" w:rsidRDefault="00FB509A" w:rsidP="00FB509A">
      <w:pPr>
        <w:rPr>
          <w:ins w:id="17" w:author="JungJeSon" w:date="2023-04-06T15:01:00Z"/>
        </w:rPr>
      </w:pPr>
      <w:ins w:id="18" w:author="JungJeSon" w:date="2023-04-07T08:34:00Z">
        <w:r>
          <w:t>Overall procedure of</w:t>
        </w:r>
      </w:ins>
      <w:ins w:id="19" w:author="JungJeSon" w:date="2023-04-07T08:35:00Z">
        <w:r>
          <w:t xml:space="preserve"> </w:t>
        </w:r>
      </w:ins>
      <w:ins w:id="20" w:author="JungJeSon" w:date="2023-04-07T08:34:00Z">
        <w:r>
          <w:t>UE only operation</w:t>
        </w:r>
      </w:ins>
      <w:ins w:id="21" w:author="JungJeSon" w:date="2023-04-07T08:35:00Z">
        <w:r>
          <w:t xml:space="preserve"> is depicted in clause 6.7.1 and procedures of NW assisted operations are depicted in clause </w:t>
        </w:r>
      </w:ins>
      <w:proofErr w:type="gramStart"/>
      <w:ins w:id="22" w:author="JungJeSon" w:date="2023-04-07T08:36:00Z">
        <w:r>
          <w:t>6.5</w:t>
        </w:r>
      </w:ins>
      <w:proofErr w:type="gramEnd"/>
    </w:p>
    <w:p w14:paraId="1C0B118A" w14:textId="62B40332" w:rsidR="00B37D42" w:rsidRDefault="004F3F2B" w:rsidP="00B37D42">
      <w:pPr>
        <w:pStyle w:val="Heading3"/>
        <w:rPr>
          <w:ins w:id="23" w:author="JungJeSon" w:date="2023-04-06T23:47:00Z"/>
        </w:rPr>
      </w:pPr>
      <w:ins w:id="24" w:author="JungJeSon" w:date="2023-04-06T15:01:00Z">
        <w:r>
          <w:t>6.</w:t>
        </w:r>
      </w:ins>
      <w:ins w:id="25" w:author="JungJeSon" w:date="2023-04-06T23:36:00Z">
        <w:r w:rsidR="00B37D42">
          <w:t>7.1</w:t>
        </w:r>
      </w:ins>
      <w:ins w:id="26" w:author="JungJeSon" w:date="2023-04-06T15:01:00Z">
        <w:r w:rsidRPr="007D4025">
          <w:tab/>
        </w:r>
        <w:r>
          <w:t xml:space="preserve">Procedures for </w:t>
        </w:r>
      </w:ins>
      <w:ins w:id="27" w:author="JungJeSon" w:date="2023-04-06T23:36:00Z">
        <w:r w:rsidR="00B37D42">
          <w:t>UE only</w:t>
        </w:r>
      </w:ins>
      <w:ins w:id="28" w:author="JungJeSon" w:date="2023-04-06T23:37:00Z">
        <w:r w:rsidR="00B37D42">
          <w:t xml:space="preserve"> operation</w:t>
        </w:r>
      </w:ins>
    </w:p>
    <w:p w14:paraId="6FAD80BB" w14:textId="348A1B07" w:rsidR="00FB509A" w:rsidRDefault="00FC3FCA" w:rsidP="00EC0ACC">
      <w:pPr>
        <w:pStyle w:val="NO"/>
        <w:rPr>
          <w:ins w:id="29" w:author="JungJeSon" w:date="2023-04-07T08:36:00Z"/>
        </w:rPr>
      </w:pPr>
      <w:proofErr w:type="gramStart"/>
      <w:ins w:id="30" w:author="JungJeSon" w:date="2023-04-06T23:47:00Z">
        <w:r>
          <w:t>NOTE :</w:t>
        </w:r>
        <w:proofErr w:type="gramEnd"/>
        <w:r>
          <w:t xml:space="preserve"> Detail procedures of UE only operation </w:t>
        </w:r>
      </w:ins>
      <w:ins w:id="31" w:author="JungJeSon" w:date="2023-04-07T09:43:00Z">
        <w:r w:rsidR="00EC0ACC">
          <w:t>are</w:t>
        </w:r>
      </w:ins>
      <w:ins w:id="32" w:author="JungJeSon" w:date="2023-04-06T23:47:00Z">
        <w:r>
          <w:t xml:space="preserve"> </w:t>
        </w:r>
      </w:ins>
      <w:ins w:id="33" w:author="JungJeSon" w:date="2023-04-07T08:37:00Z">
        <w:r w:rsidR="00FB509A">
          <w:t xml:space="preserve">specified </w:t>
        </w:r>
      </w:ins>
      <w:ins w:id="34" w:author="JungJeSon" w:date="2023-04-06T23:47:00Z">
        <w:r>
          <w:t xml:space="preserve">in </w:t>
        </w:r>
      </w:ins>
      <w:ins w:id="35" w:author="JungJeSon" w:date="2023-04-07T08:36:00Z">
        <w:r w:rsidR="00FB509A">
          <w:t>TS</w:t>
        </w:r>
      </w:ins>
      <w:ins w:id="36" w:author="JungJeSon" w:date="2023-04-07T08:37:00Z">
        <w:r w:rsidR="00FB509A">
          <w:t xml:space="preserve"> </w:t>
        </w:r>
      </w:ins>
      <w:ins w:id="37" w:author="JungJeSon" w:date="2023-04-07T08:36:00Z">
        <w:r w:rsidR="00FB509A">
          <w:t>38.XXX</w:t>
        </w:r>
      </w:ins>
      <w:ins w:id="38" w:author="JungJeSon" w:date="2023-04-07T08:37:00Z">
        <w:r w:rsidR="00FB509A">
          <w:t xml:space="preserve"> [X].</w:t>
        </w:r>
      </w:ins>
    </w:p>
    <w:p w14:paraId="2EEB8063" w14:textId="3381A559" w:rsidR="00B37D42" w:rsidRPr="00EC0ACC" w:rsidRDefault="00FB509A" w:rsidP="00EC0ACC">
      <w:pPr>
        <w:pStyle w:val="EditorsNote"/>
        <w:ind w:left="1559" w:hanging="1276"/>
        <w:rPr>
          <w:ins w:id="39" w:author="JungJeSon" w:date="2023-04-06T23:48:00Z"/>
          <w:lang w:val="en-US" w:eastAsia="zh-CN"/>
        </w:rPr>
      </w:pPr>
      <w:ins w:id="40" w:author="JungJeSon" w:date="2023-04-07T08:36:00Z">
        <w:r w:rsidRPr="00EC0ACC">
          <w:rPr>
            <w:lang w:val="en-US" w:eastAsia="zh-CN"/>
          </w:rPr>
          <w:t xml:space="preserve">Editor’s Note: </w:t>
        </w:r>
      </w:ins>
      <w:ins w:id="41" w:author="JungJeSon" w:date="2023-04-07T09:44:00Z">
        <w:r w:rsidR="00EC0ACC">
          <w:rPr>
            <w:lang w:val="en-US" w:eastAsia="zh-CN"/>
          </w:rPr>
          <w:t xml:space="preserve">The procedures </w:t>
        </w:r>
      </w:ins>
      <w:ins w:id="42" w:author="JungJeSon" w:date="2023-04-07T08:36:00Z">
        <w:r w:rsidRPr="00EC0ACC">
          <w:rPr>
            <w:lang w:val="en-US" w:eastAsia="zh-CN"/>
          </w:rPr>
          <w:t>may be further updated to align with procedures defined in RAN</w:t>
        </w:r>
      </w:ins>
      <w:ins w:id="43" w:author="JungJeSon" w:date="2023-04-07T08:37:00Z">
        <w:r w:rsidRPr="00EC0ACC">
          <w:rPr>
            <w:lang w:val="en-US" w:eastAsia="zh-CN"/>
          </w:rPr>
          <w:t>.</w:t>
        </w:r>
      </w:ins>
      <w:ins w:id="44" w:author="JungJeSon" w:date="2023-04-06T23:47:00Z">
        <w:r w:rsidR="00FC3FCA" w:rsidRPr="00EC0ACC">
          <w:rPr>
            <w:lang w:val="en-US" w:eastAsia="zh-CN"/>
          </w:rPr>
          <w:t xml:space="preserve"> </w:t>
        </w:r>
      </w:ins>
    </w:p>
    <w:p w14:paraId="3AD1B3F1" w14:textId="079ED490" w:rsidR="00FB509A" w:rsidRDefault="00EC0ACC" w:rsidP="00B37D42">
      <w:pPr>
        <w:rPr>
          <w:ins w:id="45" w:author="JungJeSon" w:date="2023-04-07T08:37:00Z"/>
        </w:rPr>
      </w:pPr>
      <w:ins w:id="46" w:author="JungJeSon" w:date="2023-04-07T09:40:00Z">
        <w:r>
          <w:t>All</w:t>
        </w:r>
      </w:ins>
      <w:ins w:id="47" w:author="JungJeSon" w:date="2023-04-06T23:48:00Z">
        <w:r w:rsidR="00FC3FCA">
          <w:t xml:space="preserve"> </w:t>
        </w:r>
      </w:ins>
      <w:ins w:id="48" w:author="JungJeSon" w:date="2023-04-07T08:38:00Z">
        <w:r w:rsidR="00FB509A">
          <w:t>signalling</w:t>
        </w:r>
      </w:ins>
      <w:ins w:id="49" w:author="JungJeSon" w:date="2023-04-06T23:48:00Z">
        <w:r w:rsidR="00FC3FCA">
          <w:t xml:space="preserve"> </w:t>
        </w:r>
      </w:ins>
      <w:ins w:id="50" w:author="JungJeSon" w:date="2023-04-07T08:38:00Z">
        <w:r w:rsidR="00FB509A">
          <w:t xml:space="preserve">messages </w:t>
        </w:r>
      </w:ins>
      <w:ins w:id="51" w:author="JungJeSon" w:date="2023-04-06T23:48:00Z">
        <w:r w:rsidR="00FC3FCA">
          <w:t xml:space="preserve">for UE only operation </w:t>
        </w:r>
      </w:ins>
      <w:proofErr w:type="gramStart"/>
      <w:ins w:id="52" w:author="JungJeSon" w:date="2023-04-07T08:38:00Z">
        <w:r w:rsidR="00FB509A">
          <w:t>are</w:t>
        </w:r>
      </w:ins>
      <w:proofErr w:type="gramEnd"/>
      <w:ins w:id="53" w:author="JungJeSon" w:date="2023-04-07T08:37:00Z">
        <w:r w:rsidR="00FB509A">
          <w:t xml:space="preserve"> </w:t>
        </w:r>
      </w:ins>
      <w:ins w:id="54" w:author="JungJeSon" w:date="2023-04-06T23:48:00Z">
        <w:r w:rsidR="00FC3FCA">
          <w:t xml:space="preserve">transferred over PC5 </w:t>
        </w:r>
      </w:ins>
      <w:ins w:id="55" w:author="JungJeSon" w:date="2023-04-06T23:49:00Z">
        <w:r w:rsidR="00FC3FCA">
          <w:t>channel</w:t>
        </w:r>
      </w:ins>
      <w:ins w:id="56" w:author="JungJeSon" w:date="2023-04-07T08:37:00Z">
        <w:r w:rsidR="00FB509A">
          <w:t>s</w:t>
        </w:r>
      </w:ins>
      <w:ins w:id="57" w:author="JungJeSon" w:date="2023-04-07T00:07:00Z">
        <w:r w:rsidR="00B9247D">
          <w:t xml:space="preserve"> </w:t>
        </w:r>
      </w:ins>
      <w:ins w:id="58" w:author="JungJeSon" w:date="2023-04-07T08:38:00Z">
        <w:r w:rsidR="00FB509A">
          <w:t xml:space="preserve">among </w:t>
        </w:r>
      </w:ins>
      <w:ins w:id="59" w:author="JungJeSon" w:date="2023-04-07T08:37:00Z">
        <w:r w:rsidR="00FB509A">
          <w:t>target UE</w:t>
        </w:r>
      </w:ins>
      <w:ins w:id="60" w:author="JungJeSon" w:date="2023-04-07T08:38:00Z">
        <w:r w:rsidR="00FB509A">
          <w:t xml:space="preserve">, SL reference UEs, </w:t>
        </w:r>
      </w:ins>
      <w:ins w:id="61" w:author="JungJeSon" w:date="2023-04-07T08:37:00Z">
        <w:r w:rsidR="00FB509A">
          <w:t>and SL positioning server UE</w:t>
        </w:r>
      </w:ins>
      <w:ins w:id="62" w:author="JungJeSon" w:date="2023-04-07T08:38:00Z">
        <w:r w:rsidR="00FB509A">
          <w:t>.</w:t>
        </w:r>
      </w:ins>
    </w:p>
    <w:p w14:paraId="4434A8F7" w14:textId="77777777" w:rsidR="00FC3FCA" w:rsidRPr="00B37D42" w:rsidRDefault="00FC3FCA" w:rsidP="00B37D42">
      <w:pPr>
        <w:rPr>
          <w:ins w:id="63" w:author="JungJeSon" w:date="2023-04-06T23:37:00Z"/>
        </w:rPr>
      </w:pPr>
    </w:p>
    <w:p w14:paraId="329825C1" w14:textId="5A2C6F40" w:rsidR="00B37D42" w:rsidRDefault="00B37D42" w:rsidP="00B37D42">
      <w:pPr>
        <w:pStyle w:val="Heading3"/>
        <w:rPr>
          <w:ins w:id="64" w:author="JungJeSon" w:date="2023-04-07T08:39:00Z"/>
        </w:rPr>
      </w:pPr>
      <w:ins w:id="65" w:author="JungJeSon" w:date="2023-04-06T23:36:00Z">
        <w:r>
          <w:lastRenderedPageBreak/>
          <w:t xml:space="preserve"> </w:t>
        </w:r>
      </w:ins>
      <w:ins w:id="66" w:author="JungJeSon" w:date="2023-04-06T23:45:00Z">
        <w:r w:rsidR="00EC0ACC">
          <w:object w:dxaOrig="9001" w:dyaOrig="8701" w14:anchorId="586A41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25pt;height:352.4pt" o:ole="">
              <v:imagedata r:id="rId10" o:title=""/>
            </v:shape>
            <o:OLEObject Type="Embed" ProgID="Visio.Drawing.15" ShapeID="_x0000_i1025" DrawAspect="Content" ObjectID="_1742373543" r:id="rId11"/>
          </w:object>
        </w:r>
      </w:ins>
    </w:p>
    <w:p w14:paraId="630D1FB9" w14:textId="7D725B2D" w:rsidR="00EC0ACC" w:rsidRPr="001216A7" w:rsidRDefault="00EC0ACC" w:rsidP="00EC0ACC">
      <w:pPr>
        <w:pStyle w:val="TF"/>
        <w:rPr>
          <w:ins w:id="67" w:author="JungJeSon" w:date="2023-04-07T09:38:00Z"/>
          <w:lang w:eastAsia="zh-CN"/>
        </w:rPr>
      </w:pPr>
      <w:ins w:id="68" w:author="JungJeSon" w:date="2023-04-07T09:38:00Z">
        <w:r w:rsidRPr="001216A7">
          <w:rPr>
            <w:lang w:eastAsia="zh-CN"/>
          </w:rPr>
          <w:t>Figure 6.</w:t>
        </w:r>
        <w:r>
          <w:rPr>
            <w:lang w:eastAsia="zh-CN"/>
          </w:rPr>
          <w:t>7.</w:t>
        </w:r>
        <w:r w:rsidRPr="001216A7">
          <w:rPr>
            <w:lang w:eastAsia="zh-CN"/>
          </w:rPr>
          <w:t xml:space="preserve">1-1: </w:t>
        </w:r>
        <w:r>
          <w:rPr>
            <w:lang w:eastAsia="zh-CN"/>
          </w:rPr>
          <w:t>procedures for UE only operation</w:t>
        </w:r>
      </w:ins>
    </w:p>
    <w:p w14:paraId="18BE83F8" w14:textId="77777777" w:rsidR="00FB509A" w:rsidRPr="00FB509A" w:rsidRDefault="00FB509A" w:rsidP="00FB509A">
      <w:pPr>
        <w:rPr>
          <w:ins w:id="69" w:author="JungJeSon" w:date="2023-04-06T23:47:00Z"/>
        </w:rPr>
      </w:pPr>
    </w:p>
    <w:p w14:paraId="66143308" w14:textId="02D72D11" w:rsidR="00B37D42" w:rsidRDefault="00FC3FCA" w:rsidP="00B9247D">
      <w:pPr>
        <w:ind w:left="360"/>
        <w:rPr>
          <w:ins w:id="70" w:author="JungJeSon" w:date="2023-04-06T23:49:00Z"/>
        </w:rPr>
      </w:pPr>
      <w:ins w:id="71" w:author="JungJeSon" w:date="2023-04-06T23:48:00Z">
        <w:r>
          <w:t>1.</w:t>
        </w:r>
        <w:r>
          <w:tab/>
          <w:t>Among target UE, SL reference UEs and SL positioning server UE, capability negotiation is performed</w:t>
        </w:r>
      </w:ins>
      <w:ins w:id="72" w:author="JungJeSon" w:date="2023-04-06T23:49:00Z">
        <w:r>
          <w:t>.</w:t>
        </w:r>
      </w:ins>
    </w:p>
    <w:p w14:paraId="63334C34" w14:textId="77777777" w:rsidR="00FC3FCA" w:rsidRDefault="00FC3FCA" w:rsidP="00B9247D">
      <w:pPr>
        <w:ind w:left="360"/>
        <w:rPr>
          <w:ins w:id="73" w:author="JungJeSon" w:date="2023-04-06T23:50:00Z"/>
        </w:rPr>
      </w:pPr>
      <w:ins w:id="74" w:author="JungJeSon" w:date="2023-04-06T23:49:00Z">
        <w:r>
          <w:t>2.</w:t>
        </w:r>
        <w:r>
          <w:tab/>
          <w:t>SL positioning server UE decides SL positioning method</w:t>
        </w:r>
      </w:ins>
      <w:ins w:id="75" w:author="JungJeSon" w:date="2023-04-06T23:50:00Z">
        <w:r>
          <w:t>.</w:t>
        </w:r>
      </w:ins>
    </w:p>
    <w:p w14:paraId="3B865DF8" w14:textId="77777777" w:rsidR="00FC3FCA" w:rsidRDefault="00FC3FCA" w:rsidP="00B9247D">
      <w:pPr>
        <w:ind w:left="360"/>
        <w:rPr>
          <w:ins w:id="76" w:author="JungJeSon" w:date="2023-04-06T23:51:00Z"/>
        </w:rPr>
      </w:pPr>
      <w:ins w:id="77" w:author="JungJeSon" w:date="2023-04-06T23:50:00Z">
        <w:r>
          <w:t xml:space="preserve">3. </w:t>
        </w:r>
        <w:r>
          <w:tab/>
          <w:t>Assistance data for the SL positioning metho</w:t>
        </w:r>
      </w:ins>
      <w:ins w:id="78" w:author="JungJeSon" w:date="2023-04-06T23:51:00Z">
        <w:r>
          <w:t>d may be shared among target UE, SL reference UEs and SL positioning server UE.</w:t>
        </w:r>
      </w:ins>
    </w:p>
    <w:p w14:paraId="077C574C" w14:textId="2BA6473E" w:rsidR="00FC3FCA" w:rsidRDefault="00FC3FCA" w:rsidP="00B9247D">
      <w:pPr>
        <w:ind w:left="360"/>
        <w:rPr>
          <w:ins w:id="79" w:author="JungJeSon" w:date="2023-04-06T23:51:00Z"/>
        </w:rPr>
      </w:pPr>
      <w:ins w:id="80" w:author="JungJeSon" w:date="2023-04-06T23:51:00Z">
        <w:r>
          <w:t>4.</w:t>
        </w:r>
        <w:r>
          <w:tab/>
        </w:r>
      </w:ins>
      <w:ins w:id="81" w:author="JungJeSon" w:date="2023-04-06T23:54:00Z">
        <w:r>
          <w:t xml:space="preserve">The </w:t>
        </w:r>
      </w:ins>
      <w:ins w:id="82" w:author="JungJeSon" w:date="2023-04-06T23:51:00Z">
        <w:r>
          <w:t>target UE and SL reference UEs perform Ranging/SL positioning operation.</w:t>
        </w:r>
      </w:ins>
    </w:p>
    <w:p w14:paraId="17EF0A73" w14:textId="3EC8F5A2" w:rsidR="00FC3FCA" w:rsidRDefault="00FC3FCA" w:rsidP="00B9247D">
      <w:pPr>
        <w:ind w:left="360"/>
        <w:rPr>
          <w:ins w:id="83" w:author="JungJeSon" w:date="2023-04-06T23:52:00Z"/>
        </w:rPr>
      </w:pPr>
      <w:ins w:id="84" w:author="JungJeSon" w:date="2023-04-06T23:51:00Z">
        <w:r>
          <w:t>5.</w:t>
        </w:r>
        <w:r>
          <w:tab/>
        </w:r>
      </w:ins>
      <w:ins w:id="85" w:author="JungJeSon" w:date="2023-04-06T23:54:00Z">
        <w:r>
          <w:t>T</w:t>
        </w:r>
      </w:ins>
      <w:ins w:id="86" w:author="JungJeSon" w:date="2023-04-06T23:52:00Z">
        <w:r>
          <w:t>he result of Ranging/SL positioning operation is shared to the SL positioning server UE.</w:t>
        </w:r>
      </w:ins>
    </w:p>
    <w:p w14:paraId="0E32EEBD" w14:textId="379D5E04" w:rsidR="00FC3FCA" w:rsidRDefault="00FC3FCA" w:rsidP="00B9247D">
      <w:pPr>
        <w:ind w:left="360"/>
        <w:rPr>
          <w:ins w:id="87" w:author="JungJeSon" w:date="2023-04-06T23:53:00Z"/>
        </w:rPr>
      </w:pPr>
      <w:ins w:id="88" w:author="JungJeSon" w:date="2023-04-06T23:52:00Z">
        <w:r>
          <w:t>6.</w:t>
        </w:r>
        <w:r>
          <w:tab/>
          <w:t xml:space="preserve">SL positioning server UE calculates location </w:t>
        </w:r>
      </w:ins>
      <w:ins w:id="89" w:author="JungJeSon" w:date="2023-04-06T23:55:00Z">
        <w:r>
          <w:t xml:space="preserve">result </w:t>
        </w:r>
      </w:ins>
      <w:proofErr w:type="gramStart"/>
      <w:ins w:id="90" w:author="JungJeSon" w:date="2023-04-06T23:52:00Z">
        <w:r>
          <w:t>e.g.</w:t>
        </w:r>
        <w:proofErr w:type="gramEnd"/>
        <w:r>
          <w:t xml:space="preserve"> location of target UE, ranging</w:t>
        </w:r>
      </w:ins>
      <w:ins w:id="91" w:author="JungJeSon" w:date="2023-04-06T23:53:00Z">
        <w:r>
          <w:t xml:space="preserve"> result between target UE and SL reference UE.</w:t>
        </w:r>
      </w:ins>
    </w:p>
    <w:p w14:paraId="14419DBD" w14:textId="506C595F" w:rsidR="00FC3FCA" w:rsidRDefault="00FC3FCA" w:rsidP="00B9247D">
      <w:pPr>
        <w:ind w:left="360"/>
        <w:rPr>
          <w:ins w:id="92" w:author="JungJeSon" w:date="2023-04-06T23:53:00Z"/>
        </w:rPr>
      </w:pPr>
      <w:ins w:id="93" w:author="JungJeSon" w:date="2023-04-06T23:53:00Z">
        <w:r>
          <w:t>7.</w:t>
        </w:r>
        <w:r>
          <w:tab/>
          <w:t xml:space="preserve">location report including location result </w:t>
        </w:r>
      </w:ins>
      <w:ins w:id="94" w:author="JungJeSon" w:date="2023-04-06T23:55:00Z">
        <w:r>
          <w:t xml:space="preserve">is </w:t>
        </w:r>
      </w:ins>
      <w:ins w:id="95" w:author="JungJeSon" w:date="2023-04-06T23:53:00Z">
        <w:r>
          <w:t xml:space="preserve">shared to </w:t>
        </w:r>
      </w:ins>
      <w:ins w:id="96" w:author="JungJeSon" w:date="2023-04-06T23:55:00Z">
        <w:r>
          <w:t xml:space="preserve">the </w:t>
        </w:r>
      </w:ins>
      <w:ins w:id="97" w:author="JungJeSon" w:date="2023-04-06T23:53:00Z">
        <w:r>
          <w:t>target UE and/or SL reference UEs.</w:t>
        </w:r>
      </w:ins>
    </w:p>
    <w:p w14:paraId="093E75D1" w14:textId="3CF7DF23" w:rsidR="004F3F2B" w:rsidDel="00B9247D" w:rsidRDefault="00FC3FCA" w:rsidP="004F3F2B">
      <w:pPr>
        <w:ind w:left="360"/>
        <w:rPr>
          <w:del w:id="98" w:author="JungJeSon" w:date="2023-04-07T00:01:00Z"/>
        </w:rPr>
      </w:pPr>
      <w:del w:id="99" w:author="JungJeSon" w:date="2023-04-07T08:39:00Z">
        <w:r w:rsidDel="00FB509A">
          <w:fldChar w:fldCharType="begin"/>
        </w:r>
        <w:r w:rsidR="0054707D">
          <w:fldChar w:fldCharType="separate"/>
        </w:r>
        <w:r w:rsidDel="00FB509A">
          <w:fldChar w:fldCharType="end"/>
        </w:r>
      </w:del>
      <w:del w:id="100" w:author="JungJeSon" w:date="2023-04-07T00:01:00Z">
        <w:r w:rsidR="004F3F2B" w:rsidDel="00B9247D">
          <w:fldChar w:fldCharType="begin"/>
        </w:r>
        <w:r w:rsidR="0054707D">
          <w:fldChar w:fldCharType="separate"/>
        </w:r>
        <w:r w:rsidR="004F3F2B" w:rsidDel="00B9247D">
          <w:fldChar w:fldCharType="end"/>
        </w:r>
      </w:del>
    </w:p>
    <w:p w14:paraId="1EB96F6E" w14:textId="77777777" w:rsidR="004F3F2B" w:rsidRPr="00B9265D" w:rsidRDefault="004F3F2B" w:rsidP="004F3F2B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p w14:paraId="60C6ED6A" w14:textId="77777777" w:rsidR="004F3F2B" w:rsidRDefault="004F3F2B" w:rsidP="004F3F2B">
      <w:pPr>
        <w:ind w:left="360"/>
      </w:pPr>
    </w:p>
    <w:p w14:paraId="395EC2C8" w14:textId="77777777" w:rsidR="00FE5B27" w:rsidRPr="00FE5B27" w:rsidRDefault="00FE5B27" w:rsidP="00FE5B27"/>
    <w:sectPr w:rsidR="00FE5B27" w:rsidRPr="00FE5B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9473" w14:textId="77777777" w:rsidR="00C67C7C" w:rsidRDefault="00C67C7C">
      <w:pPr>
        <w:spacing w:after="0"/>
      </w:pPr>
      <w:r>
        <w:separator/>
      </w:r>
    </w:p>
  </w:endnote>
  <w:endnote w:type="continuationSeparator" w:id="0">
    <w:p w14:paraId="55C869BE" w14:textId="77777777" w:rsidR="00C67C7C" w:rsidRDefault="00C6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DAB57" w14:textId="77777777" w:rsidR="00C67C7C" w:rsidRDefault="00C67C7C">
      <w:pPr>
        <w:spacing w:after="0"/>
      </w:pPr>
      <w:r>
        <w:separator/>
      </w:r>
    </w:p>
  </w:footnote>
  <w:footnote w:type="continuationSeparator" w:id="0">
    <w:p w14:paraId="11D66C66" w14:textId="77777777" w:rsidR="00C67C7C" w:rsidRDefault="00C6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552"/>
    <w:rsid w:val="00017F23"/>
    <w:rsid w:val="0003350B"/>
    <w:rsid w:val="00036972"/>
    <w:rsid w:val="00037B42"/>
    <w:rsid w:val="00046F08"/>
    <w:rsid w:val="00051575"/>
    <w:rsid w:val="00094B70"/>
    <w:rsid w:val="00095BC2"/>
    <w:rsid w:val="000A5C2D"/>
    <w:rsid w:val="000F6242"/>
    <w:rsid w:val="0013635C"/>
    <w:rsid w:val="00146E7F"/>
    <w:rsid w:val="00167618"/>
    <w:rsid w:val="00174844"/>
    <w:rsid w:val="00182803"/>
    <w:rsid w:val="001A536C"/>
    <w:rsid w:val="001D080B"/>
    <w:rsid w:val="001D76FA"/>
    <w:rsid w:val="001F2444"/>
    <w:rsid w:val="001F342C"/>
    <w:rsid w:val="002201E4"/>
    <w:rsid w:val="002205C6"/>
    <w:rsid w:val="00234C06"/>
    <w:rsid w:val="0026153E"/>
    <w:rsid w:val="00270389"/>
    <w:rsid w:val="002A6824"/>
    <w:rsid w:val="002B5F78"/>
    <w:rsid w:val="002C6D7D"/>
    <w:rsid w:val="002F1940"/>
    <w:rsid w:val="00310617"/>
    <w:rsid w:val="00320F57"/>
    <w:rsid w:val="00383545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A2E01"/>
    <w:rsid w:val="004B46AC"/>
    <w:rsid w:val="004B5CB1"/>
    <w:rsid w:val="004D6926"/>
    <w:rsid w:val="004E3939"/>
    <w:rsid w:val="004F3F2B"/>
    <w:rsid w:val="00520EC6"/>
    <w:rsid w:val="0054707D"/>
    <w:rsid w:val="0056332C"/>
    <w:rsid w:val="0056469C"/>
    <w:rsid w:val="00570E7D"/>
    <w:rsid w:val="00595CE0"/>
    <w:rsid w:val="005A2706"/>
    <w:rsid w:val="005B5087"/>
    <w:rsid w:val="005E2C34"/>
    <w:rsid w:val="006900A5"/>
    <w:rsid w:val="006A3A35"/>
    <w:rsid w:val="006A7792"/>
    <w:rsid w:val="006B121E"/>
    <w:rsid w:val="006E0D4F"/>
    <w:rsid w:val="006F2D99"/>
    <w:rsid w:val="00726022"/>
    <w:rsid w:val="007416F6"/>
    <w:rsid w:val="0075042B"/>
    <w:rsid w:val="00761199"/>
    <w:rsid w:val="007D2B3F"/>
    <w:rsid w:val="007E1887"/>
    <w:rsid w:val="007F4F92"/>
    <w:rsid w:val="007F6F25"/>
    <w:rsid w:val="00832B2B"/>
    <w:rsid w:val="00863D45"/>
    <w:rsid w:val="008858CD"/>
    <w:rsid w:val="008B1B3F"/>
    <w:rsid w:val="008B6A3D"/>
    <w:rsid w:val="008D772F"/>
    <w:rsid w:val="008E6E72"/>
    <w:rsid w:val="009002AE"/>
    <w:rsid w:val="00903660"/>
    <w:rsid w:val="00913A7A"/>
    <w:rsid w:val="00953874"/>
    <w:rsid w:val="0099764C"/>
    <w:rsid w:val="009E51CF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B0676D"/>
    <w:rsid w:val="00B33F3C"/>
    <w:rsid w:val="00B37D42"/>
    <w:rsid w:val="00B84894"/>
    <w:rsid w:val="00B91CFA"/>
    <w:rsid w:val="00B9247D"/>
    <w:rsid w:val="00B97703"/>
    <w:rsid w:val="00BA75C9"/>
    <w:rsid w:val="00BB5B28"/>
    <w:rsid w:val="00BB6A1F"/>
    <w:rsid w:val="00BC7AC0"/>
    <w:rsid w:val="00C04BAC"/>
    <w:rsid w:val="00C17B7B"/>
    <w:rsid w:val="00C23755"/>
    <w:rsid w:val="00C23C20"/>
    <w:rsid w:val="00C2449B"/>
    <w:rsid w:val="00C362C0"/>
    <w:rsid w:val="00C44AFA"/>
    <w:rsid w:val="00C55099"/>
    <w:rsid w:val="00C67C7C"/>
    <w:rsid w:val="00C92416"/>
    <w:rsid w:val="00CC3300"/>
    <w:rsid w:val="00CF6087"/>
    <w:rsid w:val="00D02856"/>
    <w:rsid w:val="00D144DE"/>
    <w:rsid w:val="00D209D8"/>
    <w:rsid w:val="00D25CD3"/>
    <w:rsid w:val="00D62A0E"/>
    <w:rsid w:val="00D856BD"/>
    <w:rsid w:val="00DF2E06"/>
    <w:rsid w:val="00E370F1"/>
    <w:rsid w:val="00E564CB"/>
    <w:rsid w:val="00E92981"/>
    <w:rsid w:val="00EA0AD3"/>
    <w:rsid w:val="00EC0ACC"/>
    <w:rsid w:val="00EC0AE9"/>
    <w:rsid w:val="00F33593"/>
    <w:rsid w:val="00F34B3C"/>
    <w:rsid w:val="00F364C1"/>
    <w:rsid w:val="00FB509A"/>
    <w:rsid w:val="00FB56C1"/>
    <w:rsid w:val="00FC3FCA"/>
    <w:rsid w:val="00FE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link w:val="TFChar"/>
    <w:rsid w:val="00037B4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link w:val="EditorsNoteChar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sid w:val="00FE5B27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35C"/>
    <w:rPr>
      <w:color w:val="FF0000"/>
    </w:rPr>
  </w:style>
  <w:style w:type="character" w:customStyle="1" w:styleId="B1Char">
    <w:name w:val="B1 Char"/>
    <w:link w:val="B1"/>
    <w:qFormat/>
    <w:rsid w:val="0013635C"/>
  </w:style>
  <w:style w:type="character" w:customStyle="1" w:styleId="1">
    <w:name w:val="样式1 字符"/>
    <w:basedOn w:val="DefaultParagraphFont"/>
    <w:link w:val="10"/>
    <w:locked/>
    <w:rsid w:val="004F3F2B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4F3F2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spacing w:before="240" w:after="60"/>
      <w:contextualSpacing w:val="0"/>
      <w:jc w:val="center"/>
      <w:textAlignment w:val="auto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4F3F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3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FChar">
    <w:name w:val="TF Char"/>
    <w:link w:val="TF"/>
    <w:rsid w:val="00EC0ACC"/>
    <w:rPr>
      <w:rFonts w:ascii="Arial" w:hAnsi="Arial"/>
      <w:b/>
    </w:rPr>
  </w:style>
  <w:style w:type="character" w:customStyle="1" w:styleId="NOChar">
    <w:name w:val="NO Char"/>
    <w:link w:val="NO"/>
    <w:rsid w:val="00EC0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588F9B-9AEC-40BE-AF69-DCA51ED28910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47A002-98D5-4B7C-95B7-B2C6D301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7242DC-3096-4A87-A125-5377CDC21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308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20</cp:revision>
  <cp:lastPrinted>2002-04-23T07:10:00Z</cp:lastPrinted>
  <dcterms:created xsi:type="dcterms:W3CDTF">2023-04-04T20:08:00Z</dcterms:created>
  <dcterms:modified xsi:type="dcterms:W3CDTF">2023-04-07T15:51:00Z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